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90495">
        <w:rPr>
          <w:b/>
          <w:noProof/>
          <w:sz w:val="24"/>
        </w:rPr>
        <w:t>2427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>
        <w:rPr>
          <w:b/>
          <w:noProof/>
          <w:sz w:val="24"/>
        </w:rPr>
        <w:tab/>
      </w:r>
      <w:r w:rsidR="009920EC" w:rsidRPr="009920EC">
        <w:rPr>
          <w:b/>
          <w:i/>
          <w:noProof/>
          <w:sz w:val="18"/>
          <w:szCs w:val="18"/>
        </w:rPr>
        <w:t>Revision of C4-202170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D340F6">
              <w:rPr>
                <w:b/>
                <w:noProof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1ACE" w:rsidP="00381ACE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381A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1ACE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4A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07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40F6" w:rsidP="00A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mapping between PCF service causes and </w:t>
            </w:r>
            <w:r w:rsidRPr="00C9373F">
              <w:t>5GSM causes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04A3E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340F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90495">
              <w:rPr>
                <w:noProof/>
              </w:rPr>
              <w:t>2</w:t>
            </w:r>
            <w:bookmarkStart w:id="1" w:name="_GoBack"/>
            <w:bookmarkEnd w:id="1"/>
            <w:r w:rsidR="00D340F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A3E" w:rsidRDefault="00A04A3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CT3 LS (C4-202286) proposes to map the Application Error:</w:t>
            </w:r>
            <w:r>
              <w:t xml:space="preserve"> VALIDATION_CONDITION_NOT_MET</w:t>
            </w:r>
            <w:r>
              <w:rPr>
                <w:noProof/>
              </w:rPr>
              <w:t xml:space="preserve"> to </w:t>
            </w:r>
            <w:r>
              <w:rPr>
                <w:lang w:eastAsia="zh-CN"/>
              </w:rPr>
              <w:t xml:space="preserve">5GSM </w:t>
            </w:r>
            <w:r>
              <w:rPr>
                <w:noProof/>
              </w:rPr>
              <w:t>Cause #29.</w:t>
            </w:r>
          </w:p>
          <w:p w:rsidR="00A04A3E" w:rsidRDefault="00A04A3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5073E" w:rsidRDefault="00A04A3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And an</w:t>
            </w:r>
            <w:r w:rsidR="00E43C6E">
              <w:rPr>
                <w:lang w:eastAsia="zh-CN"/>
              </w:rPr>
              <w:t xml:space="preserve"> Editor’s Note </w:t>
            </w:r>
            <w:r>
              <w:rPr>
                <w:lang w:eastAsia="zh-CN"/>
              </w:rPr>
              <w:t xml:space="preserve">left </w:t>
            </w:r>
            <w:r w:rsidR="00E43C6E">
              <w:rPr>
                <w:lang w:eastAsia="zh-CN"/>
              </w:rPr>
              <w:t>in TS 29.512:</w:t>
            </w:r>
          </w:p>
          <w:p w:rsidR="00E43C6E" w:rsidRDefault="00E43C6E" w:rsidP="001E596C">
            <w:pPr>
              <w:pStyle w:val="CRCoverPage"/>
              <w:spacing w:after="0"/>
              <w:ind w:left="100"/>
            </w:pPr>
            <w:r w:rsidRPr="00E43C6E">
              <w:rPr>
                <w:i/>
              </w:rPr>
              <w:t>Editor's note:</w:t>
            </w:r>
            <w:r w:rsidRPr="00E43C6E">
              <w:rPr>
                <w:i/>
              </w:rPr>
              <w:tab/>
              <w:t>The Cause code mapping for the VALIDATION_CONDITION_NOT_MET application error has to be defined in 3GPP TS 29.524 [40].</w:t>
            </w:r>
          </w:p>
          <w:p w:rsidR="00A04A3E" w:rsidRPr="00A04A3E" w:rsidRDefault="00A04A3E" w:rsidP="001E596C">
            <w:pPr>
              <w:pStyle w:val="CRCoverPage"/>
              <w:spacing w:after="0"/>
              <w:ind w:left="100"/>
            </w:pPr>
          </w:p>
          <w:p w:rsidR="00E43C6E" w:rsidRPr="00E43C6E" w:rsidRDefault="00E43C6E" w:rsidP="00A04A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Cause name </w:t>
            </w:r>
            <w:r w:rsidRPr="00C9373F">
              <w:t>TRAFFIC_MAPPING_INFO_REJECTED</w:t>
            </w:r>
            <w:r>
              <w:t xml:space="preserve"> </w:t>
            </w:r>
            <w:r w:rsidR="00A04A3E">
              <w:t>shall be</w:t>
            </w:r>
            <w:r>
              <w:t xml:space="preserve"> changed to ERROR_</w:t>
            </w:r>
            <w:r w:rsidRPr="00C9373F">
              <w:t>TRAFFIC_MAPPING_INFO_REJECTED</w:t>
            </w:r>
            <w:r>
              <w:t xml:space="preserve"> to align with the definition in TS 29.512.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43C6E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mapping between N7 causes and 5GSM causes.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C6E" w:rsidP="00550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C6E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86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340F6" w:rsidRPr="00C9373F" w:rsidRDefault="00D340F6" w:rsidP="00D340F6">
      <w:pPr>
        <w:pStyle w:val="3"/>
      </w:pPr>
      <w:bookmarkStart w:id="7" w:name="_Toc4598462"/>
      <w:bookmarkStart w:id="8" w:name="_Toc29807411"/>
      <w:bookmarkEnd w:id="3"/>
      <w:bookmarkEnd w:id="4"/>
      <w:bookmarkEnd w:id="5"/>
      <w:bookmarkEnd w:id="6"/>
      <w:r w:rsidRPr="00C9373F">
        <w:t>5.2.2</w:t>
      </w:r>
      <w:r w:rsidRPr="00C9373F">
        <w:tab/>
        <w:t xml:space="preserve">Mapping between </w:t>
      </w:r>
      <w:proofErr w:type="spellStart"/>
      <w:r w:rsidRPr="00C9373F">
        <w:t>Npcf_SMPolicyControl</w:t>
      </w:r>
      <w:proofErr w:type="spellEnd"/>
      <w:r w:rsidRPr="00C9373F">
        <w:t xml:space="preserve"> Service causes on N7 and 5GSM causes</w:t>
      </w:r>
      <w:bookmarkEnd w:id="7"/>
      <w:bookmarkEnd w:id="8"/>
    </w:p>
    <w:p w:rsidR="00D340F6" w:rsidRPr="00C9373F" w:rsidRDefault="00D340F6" w:rsidP="00D340F6">
      <w:pPr>
        <w:pStyle w:val="4"/>
      </w:pPr>
      <w:bookmarkStart w:id="9" w:name="_Toc4598463"/>
      <w:bookmarkStart w:id="10" w:name="_Toc29807412"/>
      <w:r w:rsidRPr="00C9373F">
        <w:t>5.2.2.1</w:t>
      </w:r>
      <w:r w:rsidRPr="00C9373F">
        <w:tab/>
        <w:t>General</w:t>
      </w:r>
      <w:bookmarkEnd w:id="9"/>
      <w:bookmarkEnd w:id="10"/>
    </w:p>
    <w:p w:rsidR="00D340F6" w:rsidRPr="00C9373F" w:rsidRDefault="00D340F6" w:rsidP="00D340F6">
      <w:r w:rsidRPr="00C9373F">
        <w:t>Th</w:t>
      </w:r>
      <w:r>
        <w:t>is</w:t>
      </w:r>
      <w:r w:rsidRPr="00C9373F">
        <w:t xml:space="preserve"> </w:t>
      </w:r>
      <w:r>
        <w:t>clause defines</w:t>
      </w:r>
      <w:r w:rsidRPr="00C9373F">
        <w:t xml:space="preserve"> the mapping for </w:t>
      </w:r>
      <w:r>
        <w:t xml:space="preserve">the </w:t>
      </w:r>
      <w:proofErr w:type="spellStart"/>
      <w:r w:rsidRPr="00C9373F">
        <w:t>Npcf_SMPolicyControl</w:t>
      </w:r>
      <w:proofErr w:type="spellEnd"/>
      <w:r w:rsidRPr="00C9373F">
        <w:t xml:space="preserve"> </w:t>
      </w:r>
      <w:r>
        <w:t>service (see</w:t>
      </w:r>
      <w:r w:rsidRPr="00C9373F">
        <w:t xml:space="preserve"> 3GPPTS 29.512 [</w:t>
      </w:r>
      <w:r>
        <w:t>6</w:t>
      </w:r>
      <w:r w:rsidRPr="00C9373F">
        <w:t>]</w:t>
      </w:r>
      <w:r>
        <w:t>)</w:t>
      </w:r>
      <w:r w:rsidRPr="00C9373F">
        <w:t>.</w:t>
      </w:r>
    </w:p>
    <w:p w:rsidR="00D340F6" w:rsidRPr="00C9373F" w:rsidRDefault="00D340F6" w:rsidP="00D340F6">
      <w:pPr>
        <w:pStyle w:val="4"/>
      </w:pPr>
      <w:bookmarkStart w:id="11" w:name="_Toc4598464"/>
      <w:bookmarkStart w:id="12" w:name="_Toc29807413"/>
      <w:r w:rsidRPr="00C9373F">
        <w:t>5.2.2.2</w:t>
      </w:r>
      <w:r w:rsidRPr="00C9373F">
        <w:tab/>
        <w:t>Mapping from HTTP to 5GSM cause values – Request rejected by PCF</w:t>
      </w:r>
      <w:bookmarkEnd w:id="11"/>
      <w:bookmarkEnd w:id="12"/>
      <w:r w:rsidRPr="00C9373F">
        <w:t xml:space="preserve"> </w:t>
      </w:r>
    </w:p>
    <w:p w:rsidR="00D340F6" w:rsidRPr="00C9373F" w:rsidRDefault="00D340F6" w:rsidP="00D340F6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D340F6" w:rsidRPr="00C9373F" w:rsidTr="00AF49C8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F6" w:rsidRPr="00C9373F" w:rsidRDefault="00D340F6" w:rsidP="00AF49C8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F6" w:rsidRPr="00C9373F" w:rsidRDefault="00D340F6" w:rsidP="00AF49C8">
            <w:pPr>
              <w:pStyle w:val="TAH"/>
            </w:pPr>
            <w:r w:rsidRPr="00C9373F">
              <w:t>5GSM cause to UE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bookmarkStart w:id="13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bookmarkEnd w:id="13"/>
      <w:tr w:rsidR="00D340F6" w:rsidRPr="00C9373F" w:rsidTr="00AF49C8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ins w:id="14" w:author="Huawei" w:date="2020-04-02T15:54:00Z">
              <w:r>
                <w:t>ERROR_</w:t>
              </w:r>
            </w:ins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#67 - insufficient resources for specific slice and DNN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473F4C" w:rsidRDefault="00D340F6" w:rsidP="00AF49C8">
            <w:pPr>
              <w:pStyle w:val="TAL"/>
              <w:rPr>
                <w:rFonts w:cs="Arial"/>
              </w:rPr>
            </w:pPr>
            <w:r w:rsidRPr="00D340F6">
              <w:rPr>
                <w:rPrChange w:id="15" w:author="Huawei" w:date="2020-04-02T15:53:00Z">
                  <w:rPr>
                    <w:rStyle w:val="B1Char"/>
                    <w:rFonts w:cs="Arial"/>
                  </w:rPr>
                </w:rPrChange>
              </w:rPr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  <w:r>
              <w:t xml:space="preserve"> (NOTE)</w:t>
            </w:r>
          </w:p>
        </w:tc>
      </w:tr>
      <w:tr w:rsidR="00D340F6" w:rsidRPr="00C9373F" w:rsidTr="00AF49C8">
        <w:trPr>
          <w:jc w:val="center"/>
          <w:ins w:id="16" w:author="Huawei" w:date="2020-04-02T15:56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  <w:rPr>
                <w:ins w:id="17" w:author="Huawei" w:date="2020-04-02T15:56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D340F6" w:rsidRDefault="00D340F6" w:rsidP="00AF49C8">
            <w:pPr>
              <w:pStyle w:val="TAL"/>
              <w:rPr>
                <w:ins w:id="18" w:author="Huawei" w:date="2020-04-02T15:56:00Z"/>
              </w:rPr>
            </w:pPr>
            <w:ins w:id="19" w:author="Huawei" w:date="2020-04-02T15:56:00Z">
              <w:r>
                <w:t>VALIDATION_CONDITION_NOT_MET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  <w:rPr>
                <w:ins w:id="20" w:author="Huawei" w:date="2020-04-02T15:56:00Z"/>
              </w:rPr>
            </w:pPr>
            <w:ins w:id="21" w:author="Huawei" w:date="2020-04-02T15:57:00Z">
              <w:r w:rsidRPr="00C9373F">
                <w:t>Cause 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</w:p>
        </w:tc>
      </w:tr>
      <w:tr w:rsidR="00D340F6" w:rsidRPr="00C9373F" w:rsidTr="00AF49C8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:rsidR="00D340F6" w:rsidRDefault="00D340F6" w:rsidP="00D340F6">
      <w:pPr>
        <w:rPr>
          <w:noProof/>
        </w:rPr>
      </w:pPr>
    </w:p>
    <w:p w:rsidR="00AB76F1" w:rsidRPr="00D340F6" w:rsidRDefault="00AB76F1" w:rsidP="00502620"/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F9A" w:rsidRDefault="001B6F9A">
      <w:r>
        <w:separator/>
      </w:r>
    </w:p>
  </w:endnote>
  <w:endnote w:type="continuationSeparator" w:id="0">
    <w:p w:rsidR="001B6F9A" w:rsidRDefault="001B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F9A" w:rsidRDefault="001B6F9A">
      <w:r>
        <w:separator/>
      </w:r>
    </w:p>
  </w:footnote>
  <w:footnote w:type="continuationSeparator" w:id="0">
    <w:p w:rsidR="001B6F9A" w:rsidRDefault="001B6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7B60"/>
    <w:rsid w:val="001B52F0"/>
    <w:rsid w:val="001B6F9A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2237E"/>
    <w:rsid w:val="0033317A"/>
    <w:rsid w:val="003609EF"/>
    <w:rsid w:val="0036231A"/>
    <w:rsid w:val="00373E4D"/>
    <w:rsid w:val="00374DD4"/>
    <w:rsid w:val="00381ACE"/>
    <w:rsid w:val="003C5E02"/>
    <w:rsid w:val="003E1A36"/>
    <w:rsid w:val="003E6A77"/>
    <w:rsid w:val="00410371"/>
    <w:rsid w:val="004242F1"/>
    <w:rsid w:val="00424FBB"/>
    <w:rsid w:val="00446F9B"/>
    <w:rsid w:val="00470F6D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47362"/>
    <w:rsid w:val="0055073E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C58FF"/>
    <w:rsid w:val="006E21FB"/>
    <w:rsid w:val="006F1581"/>
    <w:rsid w:val="0070584E"/>
    <w:rsid w:val="0071413C"/>
    <w:rsid w:val="00721BA8"/>
    <w:rsid w:val="007507E9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0495"/>
    <w:rsid w:val="00991B88"/>
    <w:rsid w:val="009920EC"/>
    <w:rsid w:val="009A04C5"/>
    <w:rsid w:val="009A5753"/>
    <w:rsid w:val="009A579D"/>
    <w:rsid w:val="009A66FD"/>
    <w:rsid w:val="009D48A2"/>
    <w:rsid w:val="009E3297"/>
    <w:rsid w:val="009E6260"/>
    <w:rsid w:val="009F734F"/>
    <w:rsid w:val="00A04A3E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340F6"/>
    <w:rsid w:val="00D45F05"/>
    <w:rsid w:val="00D46FF8"/>
    <w:rsid w:val="00D50255"/>
    <w:rsid w:val="00D64B53"/>
    <w:rsid w:val="00D66520"/>
    <w:rsid w:val="00D860D6"/>
    <w:rsid w:val="00D87AF5"/>
    <w:rsid w:val="00DA6E10"/>
    <w:rsid w:val="00DB0E93"/>
    <w:rsid w:val="00DB1448"/>
    <w:rsid w:val="00DE34CF"/>
    <w:rsid w:val="00E00717"/>
    <w:rsid w:val="00E13F3D"/>
    <w:rsid w:val="00E33C81"/>
    <w:rsid w:val="00E34898"/>
    <w:rsid w:val="00E43C6E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0E48A-B13C-4D1C-BBBC-9E19BEBE7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76</cp:revision>
  <cp:lastPrinted>1900-01-01T08:00:00Z</cp:lastPrinted>
  <dcterms:created xsi:type="dcterms:W3CDTF">2020-02-08T04:25:00Z</dcterms:created>
  <dcterms:modified xsi:type="dcterms:W3CDTF">2020-04-21T15:48:00Z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(3)SrDDSpyjWPbFQtb22cQOh2CTrlUJCxY4MhbFhddfGLsg0ksk4ng4MyeHCBtcFsgnsre4D9+J
6+qzDXU2CiI5PR4Pi2LW6bBRAeqR1Kh0eIpxWRxgSCfR59V/YKqDue8CfsdvqxwNsCi4dLkR
enowp1FXImIDUp33asF+bXczCIUe8qHPkfxbrQNBRSt6I8m/MdqwGWBtm/yDkHMgFXdxaISv
gh8JnY2KJo5HzYmo1/</vt:lpwstr>
  </property>
  <property fmtid="{D5CDD505-2E9C-101B-9397-08002B2CF9AE}" pid="22" name="_2015_ms_pID_7253431">
    <vt:lpwstr>kbLqWOBnUnH2oP49/3zM9PM/1ENgnvkqbUXrnCwzkLC9etaNYMqO1n
MLEbKY6szOFwDbKABAD83inVkFPts7d0znKQTHyLuDoW5uNKzonGxDn+8r524VFxb8TKpuZJ
Z9nIqCs1TVURRdpgPB41f1IpdUmfBVhFAgXCcfOVVW7LpppS2hzg9kHTF+ig33d0SSLQcXjf
VVq+Lf3epcB7ym9opZiTDYKXKiApf/2YgKKx</vt:lpwstr>
  </property>
  <property fmtid="{D5CDD505-2E9C-101B-9397-08002B2CF9AE}" pid="23" name="_2015_ms_pID_7253432">
    <vt:lpwstr>Rn+IDa/ylnloFgEffRZrKik=</vt:lpwstr>
  </property>
</Properties>
</file>